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29C039F" w:rsidR="004F0988" w:rsidRPr="00AE6164" w:rsidRDefault="004F0988" w:rsidP="00B44B37">
            <w:pPr>
              <w:pStyle w:val="ZA"/>
              <w:framePr w:w="0" w:hRule="auto" w:wrap="auto" w:vAnchor="margin" w:hAnchor="text" w:yAlign="inline"/>
            </w:pPr>
            <w:bookmarkStart w:id="0" w:name="page1"/>
            <w:r w:rsidRPr="00AE6164">
              <w:rPr>
                <w:sz w:val="64"/>
              </w:rPr>
              <w:t xml:space="preserve">3GPP </w:t>
            </w:r>
            <w:bookmarkStart w:id="1" w:name="specType1"/>
            <w:r w:rsidR="0063543D" w:rsidRPr="00E06582">
              <w:rPr>
                <w:sz w:val="64"/>
              </w:rPr>
              <w:t>TR</w:t>
            </w:r>
            <w:bookmarkEnd w:id="1"/>
            <w:r w:rsidRPr="00E06582">
              <w:rPr>
                <w:sz w:val="64"/>
              </w:rPr>
              <w:t xml:space="preserve"> </w:t>
            </w:r>
            <w:bookmarkStart w:id="2" w:name="specNumber"/>
            <w:r w:rsidR="00926354">
              <w:rPr>
                <w:sz w:val="64"/>
              </w:rPr>
              <w:t>38</w:t>
            </w:r>
            <w:r w:rsidRPr="00E06582">
              <w:rPr>
                <w:sz w:val="64"/>
              </w:rPr>
              <w:t>.</w:t>
            </w:r>
            <w:r w:rsidR="008B1D4C">
              <w:rPr>
                <w:sz w:val="64"/>
              </w:rPr>
              <w:t>877</w:t>
            </w:r>
            <w:bookmarkEnd w:id="2"/>
            <w:r w:rsidRPr="00E06582">
              <w:rPr>
                <w:sz w:val="64"/>
              </w:rPr>
              <w:t xml:space="preserve"> </w:t>
            </w:r>
            <w:r w:rsidRPr="00E06582">
              <w:t>V</w:t>
            </w:r>
            <w:bookmarkStart w:id="3" w:name="specVersion"/>
            <w:r w:rsidR="00ED63F8">
              <w:t>0.</w:t>
            </w:r>
            <w:del w:id="4" w:author="Huawei" w:date="2022-10-24T14:40:00Z">
              <w:r w:rsidR="00ED63F8" w:rsidDel="00B44B37">
                <w:delText>0</w:delText>
              </w:r>
            </w:del>
            <w:ins w:id="5" w:author="Huawei" w:date="2022-10-24T14:40:00Z">
              <w:r w:rsidR="00B44B37">
                <w:t>1</w:t>
              </w:r>
            </w:ins>
            <w:r w:rsidRPr="00E06582">
              <w:t>.</w:t>
            </w:r>
            <w:bookmarkEnd w:id="3"/>
            <w:del w:id="6" w:author="Huawei" w:date="2022-10-24T14:40:00Z">
              <w:r w:rsidR="00ED63F8" w:rsidDel="00B44B37">
                <w:delText>1</w:delText>
              </w:r>
              <w:r w:rsidRPr="00E06582" w:rsidDel="00B44B37">
                <w:delText xml:space="preserve"> </w:delText>
              </w:r>
            </w:del>
            <w:ins w:id="7" w:author="Huawei" w:date="2022-10-24T14:40:00Z">
              <w:r w:rsidR="00B44B37">
                <w:t>0</w:t>
              </w:r>
              <w:r w:rsidR="00B44B37" w:rsidRPr="00E06582">
                <w:t xml:space="preserve"> </w:t>
              </w:r>
            </w:ins>
            <w:r w:rsidRPr="00E06582">
              <w:rPr>
                <w:sz w:val="32"/>
              </w:rPr>
              <w:t>(</w:t>
            </w:r>
            <w:bookmarkStart w:id="8" w:name="issueDate"/>
            <w:r w:rsidR="00ED63F8">
              <w:rPr>
                <w:sz w:val="32"/>
              </w:rPr>
              <w:t>2022</w:t>
            </w:r>
            <w:r w:rsidRPr="00E06582">
              <w:rPr>
                <w:sz w:val="32"/>
              </w:rPr>
              <w:t>-</w:t>
            </w:r>
            <w:bookmarkEnd w:id="8"/>
            <w:del w:id="9" w:author="Huawei" w:date="2022-10-24T14:40:00Z">
              <w:r w:rsidR="00ED63F8" w:rsidDel="00B44B37">
                <w:rPr>
                  <w:sz w:val="32"/>
                </w:rPr>
                <w:delText>08</w:delText>
              </w:r>
            </w:del>
            <w:ins w:id="10" w:author="Huawei" w:date="2022-10-24T14:40:00Z">
              <w:r w:rsidR="00B44B37">
                <w:rPr>
                  <w:sz w:val="32"/>
                </w:rPr>
                <w:t>11</w:t>
              </w:r>
            </w:ins>
            <w:r w:rsidRPr="00E0658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6BA7B4F" w:rsidR="004F0988" w:rsidRDefault="004F0988" w:rsidP="00133525">
            <w:pPr>
              <w:pStyle w:val="ZB"/>
              <w:framePr w:w="0" w:hRule="auto" w:wrap="auto" w:vAnchor="margin" w:hAnchor="text" w:yAlign="inline"/>
            </w:pPr>
            <w:r w:rsidRPr="004D3578">
              <w:t>Technic</w:t>
            </w:r>
            <w:r w:rsidRPr="00E06582">
              <w:t xml:space="preserve">al </w:t>
            </w:r>
            <w:bookmarkStart w:id="11" w:name="spectype2"/>
            <w:r w:rsidR="00D57972" w:rsidRPr="00E06582">
              <w:t>Report</w:t>
            </w:r>
            <w:bookmarkEnd w:id="11"/>
          </w:p>
          <w:p w14:paraId="462B8E42" w14:textId="05F5ED1A"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7C08C8F" w:rsidR="004F0988" w:rsidRPr="00AE6164" w:rsidRDefault="004F0988" w:rsidP="00133525">
            <w:pPr>
              <w:pStyle w:val="ZT"/>
              <w:framePr w:wrap="auto" w:hAnchor="text" w:yAlign="inline"/>
              <w:rPr>
                <w:highlight w:val="yellow"/>
              </w:rPr>
            </w:pPr>
            <w:r w:rsidRPr="00AE6164">
              <w:t>Technical Specification Group</w:t>
            </w:r>
            <w:r w:rsidR="00E06582">
              <w:t xml:space="preserve"> </w:t>
            </w:r>
            <w:r w:rsidR="00E06582">
              <w:rPr>
                <w:rFonts w:cs="v5.0.0"/>
              </w:rPr>
              <w:t>Radio Access Network</w:t>
            </w:r>
            <w:bookmarkStart w:id="12" w:name="specTitle"/>
            <w:r w:rsidRPr="00E06582">
              <w:t>;</w:t>
            </w:r>
          </w:p>
          <w:p w14:paraId="1D2A8F5E" w14:textId="6F4C9A6A" w:rsidR="004F0988" w:rsidRPr="00AE6164" w:rsidRDefault="008B1D4C" w:rsidP="00133525">
            <w:pPr>
              <w:pStyle w:val="ZT"/>
              <w:framePr w:wrap="auto" w:hAnchor="text" w:yAlign="inline"/>
            </w:pPr>
            <w:r>
              <w:t xml:space="preserve">Study on </w:t>
            </w:r>
            <w:r w:rsidR="00E06582" w:rsidRPr="00E06582">
              <w:t>NR mmWave MB-BS</w:t>
            </w:r>
            <w:bookmarkEnd w:id="12"/>
          </w:p>
          <w:p w14:paraId="04CAC1E0" w14:textId="6C6CA999" w:rsidR="004F0988" w:rsidRPr="00AE6164" w:rsidRDefault="004F0988" w:rsidP="00133525">
            <w:pPr>
              <w:pStyle w:val="ZT"/>
              <w:framePr w:wrap="auto" w:hAnchor="text" w:yAlign="inline"/>
              <w:rPr>
                <w:i/>
                <w:sz w:val="28"/>
              </w:rPr>
            </w:pPr>
            <w:r w:rsidRPr="00AE6164">
              <w:t>(</w:t>
            </w:r>
            <w:bookmarkStart w:id="13" w:name="specRelease"/>
            <w:r w:rsidR="00E06582" w:rsidRPr="00E06582">
              <w:rPr>
                <w:rStyle w:val="ZGSM"/>
              </w:rPr>
              <w:t>Release</w:t>
            </w:r>
            <w:r w:rsidR="00D82E6F" w:rsidRPr="00E06582">
              <w:rPr>
                <w:rStyle w:val="ZGSM"/>
              </w:rPr>
              <w:t xml:space="preserve"> </w:t>
            </w:r>
            <w:r w:rsidR="000270B9" w:rsidRPr="00E06582">
              <w:rPr>
                <w:rStyle w:val="ZGSM"/>
              </w:rPr>
              <w:t xml:space="preserve">18 </w:t>
            </w:r>
            <w:bookmarkEnd w:id="13"/>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29357046"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5pt" o:ole="">
                  <v:imagedata r:id="rId11" o:title=""/>
                </v:shape>
                <o:OLEObject Type="Embed" ProgID="Word.Picture.8" ShapeID="_x0000_i1026" DrawAspect="Content" ObjectID="_172935704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E96A8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20" w:name="copyrightDate"/>
            <w:r w:rsidRPr="00ED63F8">
              <w:rPr>
                <w:noProof/>
                <w:sz w:val="18"/>
              </w:rPr>
              <w:t>2</w:t>
            </w:r>
            <w:r w:rsidR="008E2D68" w:rsidRPr="00ED63F8">
              <w:rPr>
                <w:noProof/>
                <w:sz w:val="18"/>
              </w:rPr>
              <w:t>02</w:t>
            </w:r>
            <w:r w:rsidR="000270B9" w:rsidRPr="00ED63F8">
              <w:rPr>
                <w:noProof/>
                <w:sz w:val="18"/>
              </w:rPr>
              <w:t>2</w:t>
            </w:r>
            <w:bookmarkEnd w:id="20"/>
            <w:r w:rsidRPr="00ED63F8">
              <w:rPr>
                <w:noProof/>
                <w:sz w:val="18"/>
              </w:rPr>
              <w:t>, 3</w:t>
            </w:r>
            <w:r w:rsidRPr="00133525">
              <w:rPr>
                <w:noProof/>
                <w:sz w:val="18"/>
              </w:rPr>
              <w:t>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4A95126A" w14:textId="77777777" w:rsidR="000C4B37"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0C4B37">
        <w:rPr>
          <w:noProof/>
        </w:rPr>
        <w:t>Foreword</w:t>
      </w:r>
      <w:r w:rsidR="000C4B37">
        <w:rPr>
          <w:noProof/>
        </w:rPr>
        <w:tab/>
      </w:r>
      <w:r w:rsidR="000C4B37">
        <w:rPr>
          <w:noProof/>
        </w:rPr>
        <w:fldChar w:fldCharType="begin"/>
      </w:r>
      <w:r w:rsidR="000C4B37">
        <w:rPr>
          <w:noProof/>
        </w:rPr>
        <w:instrText xml:space="preserve"> PAGEREF _Toc112318683 \h </w:instrText>
      </w:r>
      <w:r w:rsidR="000C4B37">
        <w:rPr>
          <w:noProof/>
        </w:rPr>
      </w:r>
      <w:r w:rsidR="000C4B37">
        <w:rPr>
          <w:noProof/>
        </w:rPr>
        <w:fldChar w:fldCharType="separate"/>
      </w:r>
      <w:r w:rsidR="000C4B37">
        <w:rPr>
          <w:noProof/>
        </w:rPr>
        <w:t>4</w:t>
      </w:r>
      <w:r w:rsidR="000C4B37">
        <w:rPr>
          <w:noProof/>
        </w:rPr>
        <w:fldChar w:fldCharType="end"/>
      </w:r>
    </w:p>
    <w:p w14:paraId="53F04838" w14:textId="77777777" w:rsidR="000C4B37" w:rsidRDefault="000C4B37">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_Toc112318684 \h </w:instrText>
      </w:r>
      <w:r>
        <w:rPr>
          <w:noProof/>
        </w:rPr>
      </w:r>
      <w:r>
        <w:rPr>
          <w:noProof/>
        </w:rPr>
        <w:fldChar w:fldCharType="separate"/>
      </w:r>
      <w:r>
        <w:rPr>
          <w:noProof/>
        </w:rPr>
        <w:t>6</w:t>
      </w:r>
      <w:r>
        <w:rPr>
          <w:noProof/>
        </w:rPr>
        <w:fldChar w:fldCharType="end"/>
      </w:r>
    </w:p>
    <w:p w14:paraId="440F72C5" w14:textId="77777777" w:rsidR="000C4B37" w:rsidRDefault="000C4B37">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_Toc112318685 \h </w:instrText>
      </w:r>
      <w:r>
        <w:rPr>
          <w:noProof/>
        </w:rPr>
      </w:r>
      <w:r>
        <w:rPr>
          <w:noProof/>
        </w:rPr>
        <w:fldChar w:fldCharType="separate"/>
      </w:r>
      <w:r>
        <w:rPr>
          <w:noProof/>
        </w:rPr>
        <w:t>6</w:t>
      </w:r>
      <w:r>
        <w:rPr>
          <w:noProof/>
        </w:rPr>
        <w:fldChar w:fldCharType="end"/>
      </w:r>
    </w:p>
    <w:p w14:paraId="1FB2D506" w14:textId="77777777" w:rsidR="000C4B37" w:rsidRDefault="000C4B37">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_Toc112318686 \h </w:instrText>
      </w:r>
      <w:r>
        <w:rPr>
          <w:noProof/>
        </w:rPr>
      </w:r>
      <w:r>
        <w:rPr>
          <w:noProof/>
        </w:rPr>
        <w:fldChar w:fldCharType="separate"/>
      </w:r>
      <w:r>
        <w:rPr>
          <w:noProof/>
        </w:rPr>
        <w:t>6</w:t>
      </w:r>
      <w:r>
        <w:rPr>
          <w:noProof/>
        </w:rPr>
        <w:fldChar w:fldCharType="end"/>
      </w:r>
    </w:p>
    <w:p w14:paraId="2AA2F869" w14:textId="77777777" w:rsidR="000C4B37" w:rsidRDefault="000C4B37">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_Toc112318687 \h </w:instrText>
      </w:r>
      <w:r>
        <w:rPr>
          <w:noProof/>
        </w:rPr>
      </w:r>
      <w:r>
        <w:rPr>
          <w:noProof/>
        </w:rPr>
        <w:fldChar w:fldCharType="separate"/>
      </w:r>
      <w:r>
        <w:rPr>
          <w:noProof/>
        </w:rPr>
        <w:t>6</w:t>
      </w:r>
      <w:r>
        <w:rPr>
          <w:noProof/>
        </w:rPr>
        <w:fldChar w:fldCharType="end"/>
      </w:r>
    </w:p>
    <w:p w14:paraId="49209495" w14:textId="77777777" w:rsidR="000C4B37" w:rsidRDefault="000C4B37">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_Toc112318688 \h </w:instrText>
      </w:r>
      <w:r>
        <w:rPr>
          <w:noProof/>
        </w:rPr>
      </w:r>
      <w:r>
        <w:rPr>
          <w:noProof/>
        </w:rPr>
        <w:fldChar w:fldCharType="separate"/>
      </w:r>
      <w:r>
        <w:rPr>
          <w:noProof/>
        </w:rPr>
        <w:t>6</w:t>
      </w:r>
      <w:r>
        <w:rPr>
          <w:noProof/>
        </w:rPr>
        <w:fldChar w:fldCharType="end"/>
      </w:r>
    </w:p>
    <w:p w14:paraId="01F0FA10" w14:textId="77777777" w:rsidR="000C4B37" w:rsidRDefault="000C4B37">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_Toc112318689 \h </w:instrText>
      </w:r>
      <w:r>
        <w:rPr>
          <w:noProof/>
        </w:rPr>
      </w:r>
      <w:r>
        <w:rPr>
          <w:noProof/>
        </w:rPr>
        <w:fldChar w:fldCharType="separate"/>
      </w:r>
      <w:r>
        <w:rPr>
          <w:noProof/>
        </w:rPr>
        <w:t>7</w:t>
      </w:r>
      <w:r>
        <w:rPr>
          <w:noProof/>
        </w:rPr>
        <w:fldChar w:fldCharType="end"/>
      </w:r>
    </w:p>
    <w:p w14:paraId="14B5FACD" w14:textId="77777777" w:rsidR="000C4B37" w:rsidRDefault="000C4B37">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_Toc112318690 \h </w:instrText>
      </w:r>
      <w:r>
        <w:rPr>
          <w:noProof/>
        </w:rPr>
      </w:r>
      <w:r>
        <w:rPr>
          <w:noProof/>
        </w:rPr>
        <w:fldChar w:fldCharType="separate"/>
      </w:r>
      <w:r>
        <w:rPr>
          <w:noProof/>
        </w:rPr>
        <w:t>7</w:t>
      </w:r>
      <w:r>
        <w:rPr>
          <w:noProof/>
        </w:rPr>
        <w:fldChar w:fldCharType="end"/>
      </w:r>
    </w:p>
    <w:p w14:paraId="24634CCA" w14:textId="77777777" w:rsidR="000C4B37" w:rsidRDefault="000C4B37">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Study item objective</w:t>
      </w:r>
      <w:r>
        <w:rPr>
          <w:noProof/>
        </w:rPr>
        <w:tab/>
      </w:r>
      <w:r>
        <w:rPr>
          <w:noProof/>
        </w:rPr>
        <w:fldChar w:fldCharType="begin"/>
      </w:r>
      <w:r>
        <w:rPr>
          <w:noProof/>
        </w:rPr>
        <w:instrText xml:space="preserve"> PAGEREF _Toc112318691 \h </w:instrText>
      </w:r>
      <w:r>
        <w:rPr>
          <w:noProof/>
        </w:rPr>
      </w:r>
      <w:r>
        <w:rPr>
          <w:noProof/>
        </w:rPr>
        <w:fldChar w:fldCharType="separate"/>
      </w:r>
      <w:r>
        <w:rPr>
          <w:noProof/>
        </w:rPr>
        <w:t>7</w:t>
      </w:r>
      <w:r>
        <w:rPr>
          <w:noProof/>
        </w:rPr>
        <w:fldChar w:fldCharType="end"/>
      </w:r>
    </w:p>
    <w:p w14:paraId="1085A259" w14:textId="77777777" w:rsidR="000C4B37" w:rsidRDefault="000C4B37">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Deployment scenarios</w:t>
      </w:r>
      <w:r>
        <w:rPr>
          <w:noProof/>
        </w:rPr>
        <w:tab/>
      </w:r>
      <w:r>
        <w:rPr>
          <w:noProof/>
        </w:rPr>
        <w:fldChar w:fldCharType="begin"/>
      </w:r>
      <w:r>
        <w:rPr>
          <w:noProof/>
        </w:rPr>
        <w:instrText xml:space="preserve"> PAGEREF _Toc112318692 \h </w:instrText>
      </w:r>
      <w:r>
        <w:rPr>
          <w:noProof/>
        </w:rPr>
      </w:r>
      <w:r>
        <w:rPr>
          <w:noProof/>
        </w:rPr>
        <w:fldChar w:fldCharType="separate"/>
      </w:r>
      <w:r>
        <w:rPr>
          <w:noProof/>
        </w:rPr>
        <w:t>7</w:t>
      </w:r>
      <w:r>
        <w:rPr>
          <w:noProof/>
        </w:rPr>
        <w:fldChar w:fldCharType="end"/>
      </w:r>
    </w:p>
    <w:p w14:paraId="71B1F650" w14:textId="77777777" w:rsidR="000C4B37" w:rsidRDefault="000C4B37">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Feasibility study</w:t>
      </w:r>
      <w:r>
        <w:rPr>
          <w:noProof/>
        </w:rPr>
        <w:tab/>
      </w:r>
      <w:r>
        <w:rPr>
          <w:noProof/>
        </w:rPr>
        <w:fldChar w:fldCharType="begin"/>
      </w:r>
      <w:r>
        <w:rPr>
          <w:noProof/>
        </w:rPr>
        <w:instrText xml:space="preserve"> PAGEREF _Toc112318693 \h </w:instrText>
      </w:r>
      <w:r>
        <w:rPr>
          <w:noProof/>
        </w:rPr>
      </w:r>
      <w:r>
        <w:rPr>
          <w:noProof/>
        </w:rPr>
        <w:fldChar w:fldCharType="separate"/>
      </w:r>
      <w:r>
        <w:rPr>
          <w:noProof/>
        </w:rPr>
        <w:t>7</w:t>
      </w:r>
      <w:r>
        <w:rPr>
          <w:noProof/>
        </w:rPr>
        <w:fldChar w:fldCharType="end"/>
      </w:r>
    </w:p>
    <w:p w14:paraId="53434DED" w14:textId="77777777" w:rsidR="000C4B37" w:rsidRDefault="000C4B37">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_Toc112318694 \h </w:instrText>
      </w:r>
      <w:r>
        <w:rPr>
          <w:noProof/>
        </w:rPr>
      </w:r>
      <w:r>
        <w:rPr>
          <w:noProof/>
        </w:rPr>
        <w:fldChar w:fldCharType="separate"/>
      </w:r>
      <w:r>
        <w:rPr>
          <w:noProof/>
        </w:rPr>
        <w:t>7</w:t>
      </w:r>
      <w:r>
        <w:rPr>
          <w:noProof/>
        </w:rPr>
        <w:fldChar w:fldCharType="end"/>
      </w:r>
    </w:p>
    <w:p w14:paraId="58116878" w14:textId="77777777" w:rsidR="000C4B37" w:rsidRDefault="000C4B37">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Wideband RF architectures</w:t>
      </w:r>
      <w:r>
        <w:rPr>
          <w:noProof/>
        </w:rPr>
        <w:tab/>
      </w:r>
      <w:r>
        <w:rPr>
          <w:noProof/>
        </w:rPr>
        <w:fldChar w:fldCharType="begin"/>
      </w:r>
      <w:r>
        <w:rPr>
          <w:noProof/>
        </w:rPr>
        <w:instrText xml:space="preserve"> PAGEREF _Toc112318695 \h </w:instrText>
      </w:r>
      <w:r>
        <w:rPr>
          <w:noProof/>
        </w:rPr>
      </w:r>
      <w:r>
        <w:rPr>
          <w:noProof/>
        </w:rPr>
        <w:fldChar w:fldCharType="separate"/>
      </w:r>
      <w:r>
        <w:rPr>
          <w:noProof/>
        </w:rPr>
        <w:t>7</w:t>
      </w:r>
      <w:r>
        <w:rPr>
          <w:noProof/>
        </w:rPr>
        <w:fldChar w:fldCharType="end"/>
      </w:r>
    </w:p>
    <w:p w14:paraId="2EE1A899" w14:textId="77777777" w:rsidR="000C4B37" w:rsidRDefault="000C4B37">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Wideband antenna architectures</w:t>
      </w:r>
      <w:r>
        <w:rPr>
          <w:noProof/>
        </w:rPr>
        <w:tab/>
      </w:r>
      <w:r>
        <w:rPr>
          <w:noProof/>
        </w:rPr>
        <w:fldChar w:fldCharType="begin"/>
      </w:r>
      <w:r>
        <w:rPr>
          <w:noProof/>
        </w:rPr>
        <w:instrText xml:space="preserve"> PAGEREF _Toc112318696 \h </w:instrText>
      </w:r>
      <w:r>
        <w:rPr>
          <w:noProof/>
        </w:rPr>
      </w:r>
      <w:r>
        <w:rPr>
          <w:noProof/>
        </w:rPr>
        <w:fldChar w:fldCharType="separate"/>
      </w:r>
      <w:r>
        <w:rPr>
          <w:noProof/>
        </w:rPr>
        <w:t>7</w:t>
      </w:r>
      <w:r>
        <w:rPr>
          <w:noProof/>
        </w:rPr>
        <w:fldChar w:fldCharType="end"/>
      </w:r>
    </w:p>
    <w:p w14:paraId="220DC9BB" w14:textId="77777777" w:rsidR="000C4B37" w:rsidRDefault="000C4B37">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Study on RF requirements</w:t>
      </w:r>
      <w:r>
        <w:rPr>
          <w:noProof/>
        </w:rPr>
        <w:tab/>
      </w:r>
      <w:r>
        <w:rPr>
          <w:noProof/>
        </w:rPr>
        <w:fldChar w:fldCharType="begin"/>
      </w:r>
      <w:r>
        <w:rPr>
          <w:noProof/>
        </w:rPr>
        <w:instrText xml:space="preserve"> PAGEREF _Toc112318697 \h </w:instrText>
      </w:r>
      <w:r>
        <w:rPr>
          <w:noProof/>
        </w:rPr>
      </w:r>
      <w:r>
        <w:rPr>
          <w:noProof/>
        </w:rPr>
        <w:fldChar w:fldCharType="separate"/>
      </w:r>
      <w:r>
        <w:rPr>
          <w:noProof/>
        </w:rPr>
        <w:t>8</w:t>
      </w:r>
      <w:r>
        <w:rPr>
          <w:noProof/>
        </w:rPr>
        <w:fldChar w:fldCharType="end"/>
      </w:r>
    </w:p>
    <w:p w14:paraId="0600BDBD" w14:textId="77777777" w:rsidR="000C4B37" w:rsidRDefault="000C4B37">
      <w:pPr>
        <w:pStyle w:val="2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Definition of FR2 multi-band BS</w:t>
      </w:r>
      <w:r>
        <w:rPr>
          <w:noProof/>
        </w:rPr>
        <w:tab/>
      </w:r>
      <w:r>
        <w:rPr>
          <w:noProof/>
        </w:rPr>
        <w:fldChar w:fldCharType="begin"/>
      </w:r>
      <w:r>
        <w:rPr>
          <w:noProof/>
        </w:rPr>
        <w:instrText xml:space="preserve"> PAGEREF _Toc112318698 \h </w:instrText>
      </w:r>
      <w:r>
        <w:rPr>
          <w:noProof/>
        </w:rPr>
      </w:r>
      <w:r>
        <w:rPr>
          <w:noProof/>
        </w:rPr>
        <w:fldChar w:fldCharType="separate"/>
      </w:r>
      <w:r>
        <w:rPr>
          <w:noProof/>
        </w:rPr>
        <w:t>8</w:t>
      </w:r>
      <w:r>
        <w:rPr>
          <w:noProof/>
        </w:rPr>
        <w:fldChar w:fldCharType="end"/>
      </w:r>
    </w:p>
    <w:p w14:paraId="657BB4FA" w14:textId="77777777" w:rsidR="000C4B37" w:rsidRDefault="000C4B37">
      <w:pPr>
        <w:pStyle w:val="22"/>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Re-using FR1 multi-band methods</w:t>
      </w:r>
      <w:r>
        <w:rPr>
          <w:noProof/>
        </w:rPr>
        <w:tab/>
      </w:r>
      <w:r>
        <w:rPr>
          <w:noProof/>
        </w:rPr>
        <w:fldChar w:fldCharType="begin"/>
      </w:r>
      <w:r>
        <w:rPr>
          <w:noProof/>
        </w:rPr>
        <w:instrText xml:space="preserve"> PAGEREF _Toc112318699 \h </w:instrText>
      </w:r>
      <w:r>
        <w:rPr>
          <w:noProof/>
        </w:rPr>
      </w:r>
      <w:r>
        <w:rPr>
          <w:noProof/>
        </w:rPr>
        <w:fldChar w:fldCharType="separate"/>
      </w:r>
      <w:r>
        <w:rPr>
          <w:noProof/>
        </w:rPr>
        <w:t>8</w:t>
      </w:r>
      <w:r>
        <w:rPr>
          <w:noProof/>
        </w:rPr>
        <w:fldChar w:fldCharType="end"/>
      </w:r>
    </w:p>
    <w:p w14:paraId="55DAD94C" w14:textId="77777777" w:rsidR="000C4B37" w:rsidRDefault="000C4B37">
      <w:pPr>
        <w:pStyle w:val="2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Re-using FR1 exceptions</w:t>
      </w:r>
      <w:r>
        <w:rPr>
          <w:noProof/>
        </w:rPr>
        <w:tab/>
      </w:r>
      <w:r>
        <w:rPr>
          <w:noProof/>
        </w:rPr>
        <w:fldChar w:fldCharType="begin"/>
      </w:r>
      <w:r>
        <w:rPr>
          <w:noProof/>
        </w:rPr>
        <w:instrText xml:space="preserve"> PAGEREF _Toc112318700 \h </w:instrText>
      </w:r>
      <w:r>
        <w:rPr>
          <w:noProof/>
        </w:rPr>
      </w:r>
      <w:r>
        <w:rPr>
          <w:noProof/>
        </w:rPr>
        <w:fldChar w:fldCharType="separate"/>
      </w:r>
      <w:r>
        <w:rPr>
          <w:noProof/>
        </w:rPr>
        <w:t>8</w:t>
      </w:r>
      <w:r>
        <w:rPr>
          <w:noProof/>
        </w:rPr>
        <w:fldChar w:fldCharType="end"/>
      </w:r>
    </w:p>
    <w:p w14:paraId="47CF29D3" w14:textId="77777777" w:rsidR="000C4B37" w:rsidRDefault="000C4B37">
      <w:pPr>
        <w:pStyle w:val="2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sidRPr="000730A6">
        <w:rPr>
          <w:rFonts w:eastAsia="等线"/>
          <w:noProof/>
          <w:color w:val="000000" w:themeColor="text1"/>
          <w:lang w:eastAsia="zh-CN"/>
        </w:rPr>
        <w:t>FR2 specific multi-band requirements</w:t>
      </w:r>
      <w:r>
        <w:rPr>
          <w:noProof/>
        </w:rPr>
        <w:tab/>
      </w:r>
      <w:r>
        <w:rPr>
          <w:noProof/>
        </w:rPr>
        <w:fldChar w:fldCharType="begin"/>
      </w:r>
      <w:r>
        <w:rPr>
          <w:noProof/>
        </w:rPr>
        <w:instrText xml:space="preserve"> PAGEREF _Toc112318701 \h </w:instrText>
      </w:r>
      <w:r>
        <w:rPr>
          <w:noProof/>
        </w:rPr>
      </w:r>
      <w:r>
        <w:rPr>
          <w:noProof/>
        </w:rPr>
        <w:fldChar w:fldCharType="separate"/>
      </w:r>
      <w:r>
        <w:rPr>
          <w:noProof/>
        </w:rPr>
        <w:t>8</w:t>
      </w:r>
      <w:r>
        <w:rPr>
          <w:noProof/>
        </w:rPr>
        <w:fldChar w:fldCharType="end"/>
      </w:r>
    </w:p>
    <w:p w14:paraId="71846F19" w14:textId="77777777" w:rsidR="000C4B37" w:rsidRDefault="000C4B37">
      <w:pPr>
        <w:pStyle w:val="80"/>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_Toc112318702 \h </w:instrText>
      </w:r>
      <w:r>
        <w:rPr>
          <w:noProof/>
        </w:rPr>
      </w:r>
      <w:r>
        <w:rPr>
          <w:noProof/>
        </w:rPr>
        <w:fldChar w:fldCharType="separate"/>
      </w:r>
      <w:r>
        <w:rPr>
          <w:noProof/>
        </w:rPr>
        <w:t>9</w:t>
      </w:r>
      <w:r>
        <w:rPr>
          <w:noProof/>
        </w:rPr>
        <w:fldChar w:fldCharType="end"/>
      </w:r>
    </w:p>
    <w:p w14:paraId="0B9E3498" w14:textId="77777777" w:rsidR="00080512" w:rsidRPr="004D3578" w:rsidRDefault="004D3578">
      <w:r w:rsidRPr="004D3578">
        <w:rPr>
          <w:noProof/>
          <w:sz w:val="22"/>
        </w:rPr>
        <w:fldChar w:fldCharType="end"/>
      </w:r>
    </w:p>
    <w:p w14:paraId="4F546A15" w14:textId="630BDC82" w:rsidR="00ED63F8" w:rsidRPr="007B600E" w:rsidRDefault="00080512" w:rsidP="00ED63F8">
      <w:pPr>
        <w:pStyle w:val="Guidance"/>
      </w:pPr>
      <w:r w:rsidRPr="004D3578">
        <w:br w:type="page"/>
      </w:r>
    </w:p>
    <w:p w14:paraId="03993004" w14:textId="77777777" w:rsidR="00080512" w:rsidRDefault="00080512">
      <w:pPr>
        <w:pStyle w:val="1"/>
      </w:pPr>
      <w:bookmarkStart w:id="23" w:name="foreword"/>
      <w:bookmarkStart w:id="24" w:name="_Toc112318683"/>
      <w:bookmarkEnd w:id="23"/>
      <w:r w:rsidRPr="004D3578">
        <w:lastRenderedPageBreak/>
        <w:t>Foreword</w:t>
      </w:r>
      <w:bookmarkEnd w:id="24"/>
    </w:p>
    <w:p w14:paraId="2511FBFA" w14:textId="6E349794" w:rsidR="00080512" w:rsidRPr="004D3578" w:rsidRDefault="00080512">
      <w:r w:rsidRPr="004D3578">
        <w:t>This Techni</w:t>
      </w:r>
      <w:r w:rsidRPr="00E06582">
        <w:t xml:space="preserve">cal </w:t>
      </w:r>
      <w:bookmarkStart w:id="25" w:name="spectype3"/>
      <w:r w:rsidR="00602AEA" w:rsidRPr="00E06582">
        <w:t>Report</w:t>
      </w:r>
      <w:bookmarkEnd w:id="25"/>
      <w:r w:rsidRPr="00E06582">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6" w:name="introduction"/>
      <w:bookmarkEnd w:id="26"/>
      <w:r w:rsidRPr="004D3578">
        <w:br w:type="page"/>
      </w:r>
      <w:bookmarkStart w:id="27" w:name="scope"/>
      <w:bookmarkStart w:id="28" w:name="_Toc112318684"/>
      <w:bookmarkEnd w:id="27"/>
      <w:r w:rsidRPr="004D3578">
        <w:lastRenderedPageBreak/>
        <w:t>1</w:t>
      </w:r>
      <w:r w:rsidRPr="004D3578">
        <w:tab/>
        <w:t>Scope</w:t>
      </w:r>
      <w:bookmarkEnd w:id="28"/>
    </w:p>
    <w:p w14:paraId="4EA05E1B" w14:textId="238E672E" w:rsidR="00080512" w:rsidRPr="004D3578" w:rsidRDefault="006B1D39">
      <w:r>
        <w:t xml:space="preserve">The present document is the Technical Report for the Study Item on </w:t>
      </w:r>
      <w:r w:rsidRPr="006464E4">
        <w:rPr>
          <w:lang w:eastAsia="zh-CN"/>
        </w:rPr>
        <w:t>BS RF requirement evolution</w:t>
      </w:r>
      <w:r w:rsidR="007F482F" w:rsidRPr="007F482F">
        <w:rPr>
          <w:rFonts w:eastAsia="等线"/>
          <w:i/>
          <w:iCs/>
          <w:color w:val="0070C0"/>
          <w:lang w:eastAsia="zh-CN"/>
        </w:rPr>
        <w:t xml:space="preserve"> </w:t>
      </w:r>
      <w:r w:rsidR="007F482F" w:rsidRPr="007F482F">
        <w:rPr>
          <w:rFonts w:eastAsia="等线"/>
          <w:iCs/>
          <w:lang w:eastAsia="zh-CN"/>
        </w:rPr>
        <w:t>dealing with FR2 multi-band BS deployments</w:t>
      </w:r>
      <w:r>
        <w:rPr>
          <w:lang w:eastAsia="zh-CN"/>
        </w:rPr>
        <w:t>.</w:t>
      </w:r>
    </w:p>
    <w:p w14:paraId="794720D9" w14:textId="77777777" w:rsidR="00080512" w:rsidRPr="004D3578" w:rsidRDefault="00080512">
      <w:pPr>
        <w:pStyle w:val="1"/>
      </w:pPr>
      <w:bookmarkStart w:id="29" w:name="references"/>
      <w:bookmarkStart w:id="30" w:name="_Toc112318685"/>
      <w:bookmarkEnd w:id="29"/>
      <w:r w:rsidRPr="004D3578">
        <w:t>2</w:t>
      </w:r>
      <w:r w:rsidRPr="004D3578">
        <w:tab/>
        <w:t>References</w:t>
      </w:r>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31" w:name="definitions"/>
      <w:bookmarkStart w:id="32" w:name="_Toc112318686"/>
      <w:bookmarkEnd w:id="31"/>
      <w:r w:rsidRPr="004D3578">
        <w:t>3</w:t>
      </w:r>
      <w:r w:rsidRPr="004D3578">
        <w:tab/>
        <w:t>Definitions</w:t>
      </w:r>
      <w:r w:rsidR="00602AEA">
        <w:t xml:space="preserve"> of terms, symbols and abbreviations</w:t>
      </w:r>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33" w:name="_Toc112318687"/>
      <w:r w:rsidRPr="004D3578">
        <w:t>3.1</w:t>
      </w:r>
      <w:r w:rsidRPr="004D3578">
        <w:tab/>
      </w:r>
      <w:r w:rsidR="002B6339">
        <w:t>Terms</w:t>
      </w:r>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34" w:name="_Toc112318688"/>
      <w:r w:rsidRPr="004D3578">
        <w:t>3.2</w:t>
      </w:r>
      <w:r w:rsidRPr="004D3578">
        <w:tab/>
        <w:t>Symbols</w:t>
      </w:r>
      <w:bookmarkEnd w:id="3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5" w:name="_Toc112318689"/>
      <w:r w:rsidRPr="004D3578">
        <w:lastRenderedPageBreak/>
        <w:t>3.3</w:t>
      </w:r>
      <w:r w:rsidRPr="004D3578">
        <w:tab/>
        <w:t>Abbreviations</w:t>
      </w:r>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591BC9A" w:rsidR="00080512" w:rsidRPr="004D3578" w:rsidRDefault="00080512">
      <w:pPr>
        <w:pStyle w:val="1"/>
      </w:pPr>
      <w:bookmarkStart w:id="36" w:name="clause4"/>
      <w:bookmarkStart w:id="37" w:name="_Toc112318690"/>
      <w:bookmarkEnd w:id="36"/>
      <w:r w:rsidRPr="004D3578">
        <w:t>4</w:t>
      </w:r>
      <w:r w:rsidRPr="004D3578">
        <w:tab/>
      </w:r>
      <w:r w:rsidR="008D35DF">
        <w:t>General</w:t>
      </w:r>
      <w:bookmarkEnd w:id="37"/>
    </w:p>
    <w:p w14:paraId="480FB05A" w14:textId="16CE90BB" w:rsidR="00080512" w:rsidRPr="004D3578" w:rsidRDefault="00080512">
      <w:pPr>
        <w:pStyle w:val="21"/>
      </w:pPr>
      <w:bookmarkStart w:id="38" w:name="_Toc112318691"/>
      <w:r w:rsidRPr="004D3578">
        <w:t>4.1</w:t>
      </w:r>
      <w:r w:rsidRPr="004D3578">
        <w:tab/>
      </w:r>
      <w:r w:rsidR="008D35DF">
        <w:t>Study item objective</w:t>
      </w:r>
      <w:bookmarkEnd w:id="38"/>
    </w:p>
    <w:p w14:paraId="2D5D2A01" w14:textId="77777777" w:rsidR="008D35DF" w:rsidRDefault="008D35DF" w:rsidP="008D35DF">
      <w:pPr>
        <w:pStyle w:val="aff"/>
        <w:ind w:left="420" w:firstLineChars="0" w:firstLine="0"/>
      </w:pPr>
      <w:r w:rsidRPr="002C5D7B">
        <w:t>Study the following aspects for FR2 multi-band BS</w:t>
      </w:r>
      <w:r>
        <w:t>:</w:t>
      </w:r>
    </w:p>
    <w:p w14:paraId="6A214486" w14:textId="77777777" w:rsidR="008D35DF" w:rsidRDefault="008D35DF" w:rsidP="008D35DF">
      <w:pPr>
        <w:pStyle w:val="aff"/>
        <w:widowControl w:val="0"/>
        <w:numPr>
          <w:ilvl w:val="2"/>
          <w:numId w:val="15"/>
        </w:numPr>
        <w:overflowPunct/>
        <w:autoSpaceDE/>
        <w:autoSpaceDN/>
        <w:adjustRightInd/>
        <w:spacing w:after="0"/>
        <w:ind w:firstLineChars="0"/>
        <w:textAlignment w:val="auto"/>
      </w:pPr>
      <w:r>
        <w:t>E</w:t>
      </w:r>
      <w:r w:rsidRPr="002C5D7B">
        <w:t>xample bands</w:t>
      </w:r>
      <w:r>
        <w:t>:</w:t>
      </w:r>
      <w:r w:rsidRPr="002C5D7B">
        <w:t xml:space="preserve"> </w:t>
      </w:r>
    </w:p>
    <w:p w14:paraId="194EB28E"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26+28 GHz: n258 + n261</w:t>
      </w:r>
    </w:p>
    <w:p w14:paraId="7B24BE4F"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28+39 GHz: n257/n261 + n260</w:t>
      </w:r>
    </w:p>
    <w:p w14:paraId="4BA5DCE7"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26+40 GHz: n258 + n259/n262</w:t>
      </w:r>
    </w:p>
    <w:p w14:paraId="35185BAA"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28+40 GHz: n257/n261 + n259/n262</w:t>
      </w:r>
    </w:p>
    <w:p w14:paraId="0281691F" w14:textId="77777777" w:rsidR="008D35DF" w:rsidRDefault="008D35DF" w:rsidP="008D35DF">
      <w:pPr>
        <w:pStyle w:val="aff"/>
        <w:ind w:left="1260" w:firstLineChars="0" w:firstLine="0"/>
      </w:pPr>
    </w:p>
    <w:p w14:paraId="39AA6E01"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Investigate the feasibility and performance of wideband RF and antenna architectures covering multiple FR2 bands</w:t>
      </w:r>
    </w:p>
    <w:p w14:paraId="5A4AE87E"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Investigate if FR1 multi-band methods are re-usable for FR2, and (if so) agree on the appropriate inter-RF BW gaps</w:t>
      </w:r>
    </w:p>
    <w:p w14:paraId="06C6093C"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 xml:space="preserve">Investigate if FR1 exceptions are acceptable for FR2 </w:t>
      </w:r>
    </w:p>
    <w:p w14:paraId="765D0601" w14:textId="77777777" w:rsidR="008D35DF" w:rsidRDefault="008D35DF" w:rsidP="008D35DF">
      <w:pPr>
        <w:pStyle w:val="aff"/>
        <w:widowControl w:val="0"/>
        <w:numPr>
          <w:ilvl w:val="2"/>
          <w:numId w:val="15"/>
        </w:numPr>
        <w:overflowPunct/>
        <w:autoSpaceDE/>
        <w:autoSpaceDN/>
        <w:adjustRightInd/>
        <w:spacing w:after="0"/>
        <w:ind w:firstLineChars="0"/>
        <w:textAlignment w:val="auto"/>
      </w:pPr>
      <w:r w:rsidRPr="004B78DF">
        <w:t>Investigate whether a generic solution for all combinations within FR2-1 is possible and/or</w:t>
      </w:r>
      <w:r w:rsidRPr="00074049">
        <w:t xml:space="preserve"> </w:t>
      </w:r>
      <w:r w:rsidRPr="004B78DF">
        <w:t>a solution for all or a part of the frequency range should be targeted</w:t>
      </w:r>
    </w:p>
    <w:p w14:paraId="69BC51F1"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Frequency range 24-29 GHz which includes n257/n258/n261</w:t>
      </w:r>
    </w:p>
    <w:p w14:paraId="78A074DF" w14:textId="77777777" w:rsidR="008D35DF" w:rsidRPr="004B78DF" w:rsidRDefault="008D35DF" w:rsidP="008D35DF">
      <w:pPr>
        <w:pStyle w:val="aff"/>
        <w:widowControl w:val="0"/>
        <w:numPr>
          <w:ilvl w:val="3"/>
          <w:numId w:val="15"/>
        </w:numPr>
        <w:overflowPunct/>
        <w:autoSpaceDE/>
        <w:autoSpaceDN/>
        <w:adjustRightInd/>
        <w:spacing w:after="0"/>
        <w:ind w:firstLineChars="0"/>
        <w:textAlignment w:val="auto"/>
      </w:pPr>
      <w:r>
        <w:t>Frequency range 37-48 GHz which includes n260/n259/n262</w:t>
      </w:r>
    </w:p>
    <w:p w14:paraId="3EB0858C"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Study the definition of FR2 multi-band BS</w:t>
      </w:r>
    </w:p>
    <w:p w14:paraId="32174BD3" w14:textId="61ED6208" w:rsidR="00080512" w:rsidRDefault="00080512">
      <w:pPr>
        <w:pStyle w:val="21"/>
      </w:pPr>
      <w:bookmarkStart w:id="39" w:name="_Toc112318692"/>
      <w:r w:rsidRPr="004D3578">
        <w:t>4.2</w:t>
      </w:r>
      <w:r w:rsidRPr="004D3578">
        <w:tab/>
      </w:r>
      <w:r w:rsidR="008D35DF">
        <w:t>Deployment scenarios</w:t>
      </w:r>
      <w:bookmarkEnd w:id="39"/>
    </w:p>
    <w:p w14:paraId="4CA022A9" w14:textId="77777777" w:rsidR="00B44B37" w:rsidRDefault="00B44B37" w:rsidP="00B44B37">
      <w:pPr>
        <w:rPr>
          <w:ins w:id="40" w:author="Huawei" w:date="2022-10-24T14:35:00Z"/>
          <w:lang w:val="en-US"/>
        </w:rPr>
      </w:pPr>
      <w:ins w:id="41" w:author="Huawei" w:date="2022-10-24T14:35:00Z">
        <w:r>
          <w:t xml:space="preserve">The scope of this study encompasses FR2 multi-band BS can support multiple FR2-1 mmWave bands transmission and/or reception through </w:t>
        </w:r>
        <w:r>
          <w:rPr>
            <w:lang w:val="en-US"/>
          </w:rPr>
          <w:t>common active RF components. BS that supports multiple bands by means of separate antenna arrays and active components within the same enclosure are not in the scope of this study as they can already be supported by Rel-15 single band requirements and do not need further study.</w:t>
        </w:r>
      </w:ins>
    </w:p>
    <w:p w14:paraId="365E8702" w14:textId="77777777" w:rsidR="00B44B37" w:rsidRDefault="00B44B37" w:rsidP="00B44B37">
      <w:pPr>
        <w:rPr>
          <w:ins w:id="42" w:author="Huawei" w:date="2022-10-24T14:35:00Z"/>
          <w:lang w:val="en-US"/>
        </w:rPr>
      </w:pPr>
      <w:ins w:id="43" w:author="Huawei" w:date="2022-10-24T14:35:00Z">
        <w:r>
          <w:t xml:space="preserve">FR2 BS capable of multi-band operation (whether those in the scope of this study, or BS supporting multiple bands </w:t>
        </w:r>
        <w:r>
          <w:rPr>
            <w:lang w:val="en-US"/>
          </w:rPr>
          <w:t xml:space="preserve">by means of separate antenna arrays and active components </w:t>
        </w:r>
        <w:r>
          <w:t xml:space="preserve">within the same enclosure) should support evolution from single FR2-1 band to two FR2-1 bands application. Operators can configure for single band operation at one band initially and upgrade it to </w:t>
        </w:r>
        <w:r>
          <w:rPr>
            <w:lang w:val="en-US"/>
          </w:rPr>
          <w:t xml:space="preserve">two bands sharing a common radio without further hardware investment. </w:t>
        </w:r>
      </w:ins>
    </w:p>
    <w:p w14:paraId="636E3ADB" w14:textId="77777777" w:rsidR="00B44B37" w:rsidRDefault="00B44B37" w:rsidP="00B44B37">
      <w:pPr>
        <w:rPr>
          <w:ins w:id="44" w:author="Huawei" w:date="2022-10-24T14:35:00Z"/>
        </w:rPr>
      </w:pPr>
      <w:ins w:id="45" w:author="Huawei" w:date="2022-10-24T14:35:00Z">
        <w:r>
          <w:t>Since a common active RF components are used for FR2 multi-band BS, the receiver and transmitter operate simultaneously would require very large isolation, which make it less possible for unsynchronized operation between bands. Hence inter-band synchronized operation is required for multi-band operation.</w:t>
        </w:r>
      </w:ins>
    </w:p>
    <w:p w14:paraId="16D4C950" w14:textId="77777777" w:rsidR="00B44B37" w:rsidRDefault="00B44B37" w:rsidP="00B44B37">
      <w:pPr>
        <w:rPr>
          <w:ins w:id="46" w:author="Huawei" w:date="2022-10-24T14:35:00Z"/>
        </w:rPr>
      </w:pPr>
      <w:ins w:id="47" w:author="Huawei" w:date="2022-10-24T14:35:00Z">
        <w:r>
          <w:t>Possible FR2 multi-band BS structures and configurations based on combining different receiver/transmitter implementations (multi-band or single band), as well as mapping receive and transmit signals on a shared antenna or separate antennas should be considered in the study.</w:t>
        </w:r>
      </w:ins>
    </w:p>
    <w:p w14:paraId="7C3BCF29" w14:textId="77777777" w:rsidR="00B44B37" w:rsidRDefault="00B44B37" w:rsidP="00B44B37">
      <w:pPr>
        <w:rPr>
          <w:ins w:id="48" w:author="Huawei" w:date="2022-10-24T14:35:00Z"/>
        </w:rPr>
      </w:pPr>
      <w:ins w:id="49" w:author="Huawei" w:date="2022-10-24T14:35:00Z">
        <w:r>
          <w:t>Scenarios 1), 4), 5) and 6) below should be considered as the target scenarios to be studied in this study while no study needed on the scenario 2) and 3) below:</w:t>
        </w:r>
      </w:ins>
    </w:p>
    <w:p w14:paraId="1D875494" w14:textId="77777777" w:rsidR="00B44B37" w:rsidRDefault="00B44B37" w:rsidP="00B44B37">
      <w:pPr>
        <w:rPr>
          <w:ins w:id="50" w:author="Huawei" w:date="2022-10-24T14:35:00Z"/>
          <w:lang w:val="en-US"/>
        </w:rPr>
      </w:pPr>
      <w:ins w:id="51" w:author="Huawei" w:date="2022-10-24T14:35:00Z">
        <w:r>
          <w:t>1) Multi-band transmitter and/or receiver with common active RF components</w:t>
        </w:r>
      </w:ins>
    </w:p>
    <w:p w14:paraId="6BC46ED4" w14:textId="77777777" w:rsidR="00B44B37" w:rsidRDefault="00B44B37" w:rsidP="00B44B37">
      <w:pPr>
        <w:rPr>
          <w:ins w:id="52" w:author="Huawei" w:date="2022-10-24T14:35:00Z"/>
        </w:rPr>
      </w:pPr>
      <w:ins w:id="53" w:author="Huawei" w:date="2022-10-24T14:35:00Z">
        <w:r>
          <w:t xml:space="preserve">2) Single-band transmitter and receiver </w:t>
        </w:r>
      </w:ins>
    </w:p>
    <w:p w14:paraId="69DCBCA4" w14:textId="77777777" w:rsidR="00B44B37" w:rsidRDefault="00B44B37" w:rsidP="00B44B37">
      <w:pPr>
        <w:rPr>
          <w:ins w:id="54" w:author="Huawei" w:date="2022-10-24T14:35:00Z"/>
        </w:rPr>
      </w:pPr>
      <w:ins w:id="55" w:author="Huawei" w:date="2022-10-24T14:35:00Z">
        <w:r>
          <w:lastRenderedPageBreak/>
          <w:t>3) Configurable BS for different bands with the same hardware, i.e. only one band can be configured to operate at any time.</w:t>
        </w:r>
      </w:ins>
    </w:p>
    <w:p w14:paraId="543DC2B5" w14:textId="77777777" w:rsidR="00B44B37" w:rsidRDefault="00B44B37" w:rsidP="00B44B37">
      <w:pPr>
        <w:rPr>
          <w:ins w:id="56" w:author="Huawei" w:date="2022-10-24T14:35:00Z"/>
        </w:rPr>
      </w:pPr>
      <w:ins w:id="57" w:author="Huawei" w:date="2022-10-24T14:35:00Z">
        <w:r>
          <w:t>4) BS covers full-band or sub-band of band A and band B</w:t>
        </w:r>
      </w:ins>
    </w:p>
    <w:p w14:paraId="60637F81" w14:textId="77777777" w:rsidR="00B44B37" w:rsidRDefault="00B44B37" w:rsidP="00B44B37">
      <w:pPr>
        <w:rPr>
          <w:ins w:id="58" w:author="Huawei" w:date="2022-10-24T14:35:00Z"/>
        </w:rPr>
      </w:pPr>
      <w:ins w:id="59" w:author="Huawei" w:date="2022-10-24T14:35:00Z">
        <w:r>
          <w:t>5) BS covers consecutive spectrums with different band number, for example, n258+n261</w:t>
        </w:r>
      </w:ins>
    </w:p>
    <w:p w14:paraId="641F6B53" w14:textId="77777777" w:rsidR="00B44B37" w:rsidRDefault="00B44B37" w:rsidP="00B44B37">
      <w:pPr>
        <w:rPr>
          <w:ins w:id="60" w:author="Huawei" w:date="2022-10-24T14:39:00Z"/>
        </w:rPr>
      </w:pPr>
      <w:ins w:id="61" w:author="Huawei" w:date="2022-10-24T14:35:00Z">
        <w:r>
          <w:t>6) BS covers two bands which have overlapping spectrums, for example, n258+n257, and BS support no overlapping frequency range in the two bands.</w:t>
        </w:r>
      </w:ins>
    </w:p>
    <w:p w14:paraId="0DE9F892" w14:textId="77777777" w:rsidR="00723ACA" w:rsidRPr="00723ACA" w:rsidRDefault="00723ACA" w:rsidP="00723ACA"/>
    <w:p w14:paraId="1B06EF0B" w14:textId="38039DAA" w:rsidR="00723ACA" w:rsidRPr="004D3578" w:rsidRDefault="00723ACA" w:rsidP="00723ACA">
      <w:pPr>
        <w:pStyle w:val="1"/>
      </w:pPr>
      <w:bookmarkStart w:id="62" w:name="_Toc112318693"/>
      <w:r>
        <w:t>5</w:t>
      </w:r>
      <w:r w:rsidRPr="004D3578">
        <w:tab/>
      </w:r>
      <w:r>
        <w:t>Feasibility study</w:t>
      </w:r>
      <w:bookmarkEnd w:id="62"/>
    </w:p>
    <w:p w14:paraId="3DD2B739" w14:textId="307BDC6B" w:rsidR="00635DE6" w:rsidRDefault="00635DE6" w:rsidP="00723ACA">
      <w:pPr>
        <w:pStyle w:val="21"/>
      </w:pPr>
      <w:bookmarkStart w:id="63" w:name="_Toc112318694"/>
      <w:r>
        <w:t>5</w:t>
      </w:r>
      <w:r w:rsidR="00723ACA" w:rsidRPr="004D3578">
        <w:t>.1</w:t>
      </w:r>
      <w:r w:rsidR="00723ACA" w:rsidRPr="004D3578">
        <w:tab/>
      </w:r>
      <w:r w:rsidR="007F482F">
        <w:t>General</w:t>
      </w:r>
      <w:bookmarkEnd w:id="63"/>
    </w:p>
    <w:p w14:paraId="69279F3E" w14:textId="77777777" w:rsidR="00635DE6" w:rsidRDefault="00635DE6" w:rsidP="00635DE6"/>
    <w:p w14:paraId="30D6A019" w14:textId="4B344528" w:rsidR="00635DE6" w:rsidRDefault="00635DE6" w:rsidP="00635DE6">
      <w:pPr>
        <w:pStyle w:val="21"/>
      </w:pPr>
      <w:bookmarkStart w:id="64" w:name="_Toc112318695"/>
      <w:r>
        <w:t>5.2</w:t>
      </w:r>
      <w:r w:rsidRPr="004D3578">
        <w:tab/>
      </w:r>
      <w:r>
        <w:t>Wideband RF</w:t>
      </w:r>
      <w:r w:rsidR="007F482F" w:rsidRPr="007F482F">
        <w:t xml:space="preserve"> </w:t>
      </w:r>
      <w:r w:rsidR="007F482F">
        <w:t>a</w:t>
      </w:r>
      <w:r w:rsidR="007F482F" w:rsidRPr="004B78DF">
        <w:t>rchitectures</w:t>
      </w:r>
      <w:bookmarkEnd w:id="64"/>
    </w:p>
    <w:p w14:paraId="30150110" w14:textId="77777777" w:rsidR="00635DE6" w:rsidRPr="00635DE6" w:rsidRDefault="00635DE6" w:rsidP="00635DE6"/>
    <w:p w14:paraId="507B5185" w14:textId="0C8FC171" w:rsidR="00635DE6" w:rsidRPr="00635DE6" w:rsidRDefault="00635DE6" w:rsidP="00635DE6">
      <w:pPr>
        <w:rPr>
          <w:lang w:eastAsia="zh-CN"/>
        </w:rPr>
      </w:pPr>
    </w:p>
    <w:p w14:paraId="4BD38D8B" w14:textId="3434CE9F" w:rsidR="00723ACA" w:rsidRDefault="00635DE6" w:rsidP="00723ACA">
      <w:pPr>
        <w:pStyle w:val="21"/>
      </w:pPr>
      <w:bookmarkStart w:id="65" w:name="_Toc112318696"/>
      <w:r>
        <w:t>5.3</w:t>
      </w:r>
      <w:r w:rsidR="00723ACA" w:rsidRPr="004D3578">
        <w:tab/>
      </w:r>
      <w:r>
        <w:t>Wideband antenna</w:t>
      </w:r>
      <w:r w:rsidR="007F482F">
        <w:t xml:space="preserve"> a</w:t>
      </w:r>
      <w:r w:rsidR="007F482F" w:rsidRPr="004B78DF">
        <w:t>rchitectures</w:t>
      </w:r>
      <w:bookmarkEnd w:id="65"/>
    </w:p>
    <w:p w14:paraId="1B74EDC0" w14:textId="77777777" w:rsidR="00FB0AF0" w:rsidRPr="00FB0AF0" w:rsidRDefault="00FB0AF0" w:rsidP="00FB0AF0"/>
    <w:p w14:paraId="0397BFD1" w14:textId="050EA02B" w:rsidR="00FB0AF0" w:rsidRPr="004D3578" w:rsidRDefault="00FB0AF0" w:rsidP="00FB0AF0">
      <w:pPr>
        <w:pStyle w:val="1"/>
      </w:pPr>
      <w:bookmarkStart w:id="66" w:name="_Toc112318697"/>
      <w:r>
        <w:t>6</w:t>
      </w:r>
      <w:r w:rsidRPr="004D3578">
        <w:tab/>
      </w:r>
      <w:r>
        <w:t>Study on RF requirements</w:t>
      </w:r>
      <w:bookmarkEnd w:id="66"/>
      <w:r>
        <w:t xml:space="preserve"> </w:t>
      </w:r>
    </w:p>
    <w:p w14:paraId="6FA66E51" w14:textId="53598814" w:rsidR="00FB0AF0" w:rsidRDefault="00FB0AF0" w:rsidP="00FB0AF0">
      <w:pPr>
        <w:pStyle w:val="21"/>
      </w:pPr>
      <w:bookmarkStart w:id="67" w:name="_Toc112318698"/>
      <w:r>
        <w:t>6</w:t>
      </w:r>
      <w:r w:rsidRPr="004D3578">
        <w:t>.1</w:t>
      </w:r>
      <w:r w:rsidRPr="004D3578">
        <w:tab/>
      </w:r>
      <w:r w:rsidR="00C03EE6">
        <w:t>Definition of FR2 multi-band BS</w:t>
      </w:r>
      <w:bookmarkEnd w:id="67"/>
    </w:p>
    <w:p w14:paraId="5EE31EDF" w14:textId="77777777" w:rsidR="00FB0AF0" w:rsidRDefault="00FB0AF0" w:rsidP="00FB0AF0"/>
    <w:p w14:paraId="4A243E2F" w14:textId="7BBD155F" w:rsidR="00FB0AF0" w:rsidRDefault="00FB0AF0" w:rsidP="00FB0AF0">
      <w:pPr>
        <w:pStyle w:val="21"/>
      </w:pPr>
      <w:bookmarkStart w:id="68" w:name="_Toc112318699"/>
      <w:r>
        <w:t>6.2</w:t>
      </w:r>
      <w:r w:rsidRPr="004D3578">
        <w:tab/>
      </w:r>
      <w:r w:rsidR="00242481">
        <w:t>Re-using</w:t>
      </w:r>
      <w:r w:rsidR="00C03EE6">
        <w:t xml:space="preserve"> FR1 multi-band methods</w:t>
      </w:r>
      <w:bookmarkEnd w:id="68"/>
    </w:p>
    <w:p w14:paraId="6B725D80" w14:textId="77777777" w:rsidR="00FB0AF0" w:rsidRPr="00635DE6" w:rsidRDefault="00FB0AF0" w:rsidP="00FB0AF0"/>
    <w:p w14:paraId="66F3363F" w14:textId="00840902" w:rsidR="00FB0AF0" w:rsidRDefault="00C03EE6" w:rsidP="00FB0AF0">
      <w:pPr>
        <w:pStyle w:val="21"/>
      </w:pPr>
      <w:bookmarkStart w:id="69" w:name="_Toc112318700"/>
      <w:r>
        <w:t>6</w:t>
      </w:r>
      <w:r w:rsidR="00FB0AF0">
        <w:t>.3</w:t>
      </w:r>
      <w:r w:rsidR="00FB0AF0" w:rsidRPr="004D3578">
        <w:tab/>
      </w:r>
      <w:r w:rsidR="00886163">
        <w:t>Re-using</w:t>
      </w:r>
      <w:r w:rsidR="00886163" w:rsidRPr="00886163">
        <w:t xml:space="preserve"> FR1 exceptions</w:t>
      </w:r>
      <w:bookmarkEnd w:id="69"/>
    </w:p>
    <w:p w14:paraId="20FFE59F" w14:textId="77777777" w:rsidR="00886163" w:rsidRDefault="00886163" w:rsidP="00886163"/>
    <w:p w14:paraId="38A5B736" w14:textId="5A045730" w:rsidR="007F482F" w:rsidRDefault="007F482F" w:rsidP="007F482F">
      <w:pPr>
        <w:pStyle w:val="21"/>
      </w:pPr>
      <w:bookmarkStart w:id="70" w:name="_Toc112318701"/>
      <w:r>
        <w:t>6.4</w:t>
      </w:r>
      <w:r w:rsidRPr="000C4B37">
        <w:rPr>
          <w:color w:val="000000" w:themeColor="text1"/>
        </w:rPr>
        <w:tab/>
      </w:r>
      <w:r w:rsidRPr="000C4B37">
        <w:rPr>
          <w:rFonts w:eastAsia="等线"/>
          <w:color w:val="000000" w:themeColor="text1"/>
          <w:lang w:eastAsia="zh-CN"/>
        </w:rPr>
        <w:t>FR2 specific multi-band requirements</w:t>
      </w:r>
      <w:bookmarkEnd w:id="70"/>
    </w:p>
    <w:p w14:paraId="7D3793C4" w14:textId="77777777" w:rsidR="00ED63F8" w:rsidRPr="00886163" w:rsidRDefault="00ED63F8" w:rsidP="00886163"/>
    <w:p w14:paraId="5CA5E6C2" w14:textId="7376174B" w:rsidR="00080512" w:rsidRPr="004D3578" w:rsidRDefault="00080512">
      <w:pPr>
        <w:pStyle w:val="8"/>
      </w:pPr>
      <w:bookmarkStart w:id="71" w:name="tsgNames"/>
      <w:bookmarkStart w:id="72" w:name="startOfAnnexes"/>
      <w:bookmarkEnd w:id="71"/>
      <w:bookmarkEnd w:id="72"/>
      <w:r w:rsidRPr="004D3578">
        <w:br w:type="page"/>
      </w:r>
      <w:bookmarkStart w:id="73" w:name="_Toc112318702"/>
      <w:r w:rsidR="00886163">
        <w:lastRenderedPageBreak/>
        <w:t>Annex &lt;A</w:t>
      </w:r>
      <w:r w:rsidRPr="004D3578">
        <w:t>&gt; (informative)</w:t>
      </w:r>
      <w:proofErr w:type="gramStart"/>
      <w:r w:rsidRPr="004D3578">
        <w:t>:</w:t>
      </w:r>
      <w:proofErr w:type="gramEnd"/>
      <w:r w:rsidRPr="004D3578">
        <w:br/>
        <w:t>Change history</w:t>
      </w:r>
      <w:bookmarkEnd w:id="73"/>
    </w:p>
    <w:p w14:paraId="6BB9ECA0" w14:textId="1468890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235394" w14:paraId="1ECB735E" w14:textId="77777777" w:rsidTr="00ED63F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4" w:name="historyclause"/>
            <w:bookmarkEnd w:id="74"/>
            <w:r w:rsidRPr="00235394">
              <w:t>Change history</w:t>
            </w:r>
          </w:p>
        </w:tc>
      </w:tr>
      <w:tr w:rsidR="003C3971" w:rsidRPr="00315B85" w14:paraId="188BB8D6" w14:textId="77777777" w:rsidTr="00ED63F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D63F8">
        <w:tc>
          <w:tcPr>
            <w:tcW w:w="800" w:type="dxa"/>
            <w:shd w:val="solid" w:color="FFFFFF" w:fill="auto"/>
          </w:tcPr>
          <w:p w14:paraId="433EA83C" w14:textId="3A1CE914" w:rsidR="003C3971" w:rsidRPr="00315B85" w:rsidRDefault="00ED63F8" w:rsidP="00315B85">
            <w:pPr>
              <w:pStyle w:val="TAC"/>
              <w:rPr>
                <w:sz w:val="16"/>
                <w:szCs w:val="16"/>
                <w:lang w:eastAsia="zh-CN"/>
              </w:rPr>
            </w:pPr>
            <w:r>
              <w:rPr>
                <w:rFonts w:hint="eastAsia"/>
                <w:sz w:val="16"/>
                <w:szCs w:val="16"/>
                <w:lang w:eastAsia="zh-CN"/>
              </w:rPr>
              <w:t>2</w:t>
            </w:r>
            <w:r>
              <w:rPr>
                <w:sz w:val="16"/>
                <w:szCs w:val="16"/>
                <w:lang w:eastAsia="zh-CN"/>
              </w:rPr>
              <w:t>022-08</w:t>
            </w:r>
          </w:p>
        </w:tc>
        <w:tc>
          <w:tcPr>
            <w:tcW w:w="1137" w:type="dxa"/>
            <w:shd w:val="solid" w:color="FFFFFF" w:fill="auto"/>
          </w:tcPr>
          <w:p w14:paraId="55C8CC01" w14:textId="70E8A5A2" w:rsidR="003C3971" w:rsidRPr="00315B85" w:rsidRDefault="00ED63F8" w:rsidP="00315B85">
            <w:pPr>
              <w:pStyle w:val="TAC"/>
              <w:rPr>
                <w:sz w:val="16"/>
                <w:szCs w:val="16"/>
                <w:lang w:eastAsia="zh-CN"/>
              </w:rPr>
            </w:pPr>
            <w:r>
              <w:rPr>
                <w:rFonts w:hint="eastAsia"/>
                <w:sz w:val="16"/>
                <w:szCs w:val="16"/>
                <w:lang w:eastAsia="zh-CN"/>
              </w:rPr>
              <w:t>R</w:t>
            </w:r>
            <w:r>
              <w:rPr>
                <w:sz w:val="16"/>
                <w:szCs w:val="16"/>
                <w:lang w:eastAsia="zh-CN"/>
              </w:rPr>
              <w:t>AN4</w:t>
            </w:r>
            <w:r w:rsidRPr="00ED63F8">
              <w:rPr>
                <w:sz w:val="16"/>
                <w:szCs w:val="16"/>
                <w:lang w:eastAsia="zh-CN"/>
              </w:rPr>
              <w:t>#104-e</w:t>
            </w:r>
          </w:p>
        </w:tc>
        <w:tc>
          <w:tcPr>
            <w:tcW w:w="992" w:type="dxa"/>
            <w:shd w:val="solid" w:color="FFFFFF" w:fill="auto"/>
          </w:tcPr>
          <w:p w14:paraId="134723C6" w14:textId="152E894A" w:rsidR="003C3971" w:rsidRPr="00315B85" w:rsidRDefault="00ED63F8" w:rsidP="00315B85">
            <w:pPr>
              <w:pStyle w:val="TAC"/>
              <w:rPr>
                <w:sz w:val="16"/>
                <w:szCs w:val="16"/>
              </w:rPr>
            </w:pPr>
            <w:r w:rsidRPr="00ED63F8">
              <w:rPr>
                <w:sz w:val="16"/>
                <w:szCs w:val="16"/>
              </w:rPr>
              <w:t>R4-22</w:t>
            </w:r>
            <w:r w:rsidR="000C4B37">
              <w:rPr>
                <w:sz w:val="16"/>
                <w:szCs w:val="16"/>
              </w:rPr>
              <w:t>14779</w:t>
            </w:r>
          </w:p>
        </w:tc>
        <w:tc>
          <w:tcPr>
            <w:tcW w:w="473"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B40B8E9" w:rsidR="003C3971" w:rsidRPr="00315B85" w:rsidRDefault="00ED63F8" w:rsidP="00315B85">
            <w:pPr>
              <w:pStyle w:val="TAL"/>
              <w:rPr>
                <w:sz w:val="16"/>
                <w:szCs w:val="16"/>
                <w:lang w:eastAsia="zh-CN"/>
              </w:rPr>
            </w:pPr>
            <w:r>
              <w:rPr>
                <w:rFonts w:hint="eastAsia"/>
                <w:sz w:val="16"/>
                <w:szCs w:val="16"/>
                <w:lang w:eastAsia="zh-CN"/>
              </w:rPr>
              <w:t>T</w:t>
            </w:r>
            <w:r>
              <w:rPr>
                <w:sz w:val="16"/>
                <w:szCs w:val="16"/>
                <w:lang w:eastAsia="zh-CN"/>
              </w:rPr>
              <w:t>R skeleton</w:t>
            </w:r>
          </w:p>
        </w:tc>
        <w:tc>
          <w:tcPr>
            <w:tcW w:w="708" w:type="dxa"/>
            <w:shd w:val="solid" w:color="FFFFFF" w:fill="auto"/>
          </w:tcPr>
          <w:p w14:paraId="5E97A6B2" w14:textId="2F880919" w:rsidR="003C3971" w:rsidRPr="00315B85" w:rsidRDefault="00ED63F8" w:rsidP="00315B85">
            <w:pPr>
              <w:pStyle w:val="TAC"/>
              <w:rPr>
                <w:sz w:val="16"/>
                <w:szCs w:val="16"/>
                <w:lang w:eastAsia="zh-CN"/>
              </w:rPr>
            </w:pPr>
            <w:r>
              <w:rPr>
                <w:rFonts w:hint="eastAsia"/>
                <w:sz w:val="16"/>
                <w:szCs w:val="16"/>
                <w:lang w:eastAsia="zh-CN"/>
              </w:rPr>
              <w:t>0</w:t>
            </w:r>
            <w:r>
              <w:rPr>
                <w:sz w:val="16"/>
                <w:szCs w:val="16"/>
                <w:lang w:eastAsia="zh-CN"/>
              </w:rPr>
              <w:t>.0.1</w:t>
            </w:r>
          </w:p>
        </w:tc>
      </w:tr>
      <w:tr w:rsidR="00DF239D" w:rsidRPr="00315B85" w14:paraId="63A49718" w14:textId="77777777" w:rsidTr="00ED63F8">
        <w:trPr>
          <w:ins w:id="75" w:author="Huawei" w:date="2022-11-07T20:11:00Z"/>
        </w:trPr>
        <w:tc>
          <w:tcPr>
            <w:tcW w:w="800" w:type="dxa"/>
            <w:shd w:val="solid" w:color="FFFFFF" w:fill="auto"/>
          </w:tcPr>
          <w:p w14:paraId="5D8175BF" w14:textId="03DB76C4" w:rsidR="00DF239D" w:rsidRDefault="00DF239D" w:rsidP="00DF239D">
            <w:pPr>
              <w:pStyle w:val="TAC"/>
              <w:rPr>
                <w:ins w:id="76" w:author="Huawei" w:date="2022-11-07T20:11:00Z"/>
                <w:rFonts w:hint="eastAsia"/>
                <w:sz w:val="16"/>
                <w:szCs w:val="16"/>
                <w:lang w:eastAsia="zh-CN"/>
              </w:rPr>
            </w:pPr>
            <w:ins w:id="77" w:author="Huawei" w:date="2022-11-07T20:11:00Z">
              <w:r>
                <w:rPr>
                  <w:sz w:val="16"/>
                  <w:szCs w:val="16"/>
                  <w:lang w:eastAsia="zh-CN"/>
                </w:rPr>
                <w:t>2022-11</w:t>
              </w:r>
            </w:ins>
          </w:p>
        </w:tc>
        <w:tc>
          <w:tcPr>
            <w:tcW w:w="1137" w:type="dxa"/>
            <w:shd w:val="solid" w:color="FFFFFF" w:fill="auto"/>
          </w:tcPr>
          <w:p w14:paraId="4A8F13A0" w14:textId="1567F879" w:rsidR="00DF239D" w:rsidRDefault="00DF239D" w:rsidP="00DF239D">
            <w:pPr>
              <w:pStyle w:val="TAC"/>
              <w:rPr>
                <w:ins w:id="78" w:author="Huawei" w:date="2022-11-07T20:11:00Z"/>
                <w:rFonts w:hint="eastAsia"/>
                <w:sz w:val="16"/>
                <w:szCs w:val="16"/>
                <w:lang w:eastAsia="zh-CN"/>
              </w:rPr>
            </w:pPr>
            <w:ins w:id="79" w:author="Huawei" w:date="2022-11-07T20:11:00Z">
              <w:r>
                <w:rPr>
                  <w:sz w:val="16"/>
                  <w:szCs w:val="16"/>
                  <w:lang w:eastAsia="zh-CN"/>
                </w:rPr>
                <w:t>RAN4#105</w:t>
              </w:r>
            </w:ins>
          </w:p>
        </w:tc>
        <w:tc>
          <w:tcPr>
            <w:tcW w:w="992" w:type="dxa"/>
            <w:shd w:val="solid" w:color="FFFFFF" w:fill="auto"/>
          </w:tcPr>
          <w:p w14:paraId="6DF0C8E6" w14:textId="50B4076F" w:rsidR="00DF239D" w:rsidRPr="00ED63F8" w:rsidRDefault="00DF239D" w:rsidP="00DF239D">
            <w:pPr>
              <w:pStyle w:val="TAC"/>
              <w:rPr>
                <w:ins w:id="80" w:author="Huawei" w:date="2022-11-07T20:11:00Z"/>
                <w:sz w:val="16"/>
                <w:szCs w:val="16"/>
              </w:rPr>
            </w:pPr>
            <w:ins w:id="81" w:author="Huawei" w:date="2022-11-07T20:11:00Z">
              <w:r>
                <w:rPr>
                  <w:sz w:val="16"/>
                  <w:szCs w:val="16"/>
                </w:rPr>
                <w:t>R4-2219148</w:t>
              </w:r>
            </w:ins>
          </w:p>
        </w:tc>
        <w:tc>
          <w:tcPr>
            <w:tcW w:w="473" w:type="dxa"/>
            <w:shd w:val="solid" w:color="FFFFFF" w:fill="auto"/>
          </w:tcPr>
          <w:p w14:paraId="49580F59" w14:textId="77777777" w:rsidR="00DF239D" w:rsidRPr="00315B85" w:rsidRDefault="00DF239D" w:rsidP="00DF239D">
            <w:pPr>
              <w:pStyle w:val="TAC"/>
              <w:rPr>
                <w:ins w:id="82" w:author="Huawei" w:date="2022-11-07T20:11:00Z"/>
                <w:sz w:val="16"/>
                <w:szCs w:val="16"/>
              </w:rPr>
            </w:pPr>
          </w:p>
        </w:tc>
        <w:tc>
          <w:tcPr>
            <w:tcW w:w="426" w:type="dxa"/>
            <w:shd w:val="solid" w:color="FFFFFF" w:fill="auto"/>
          </w:tcPr>
          <w:p w14:paraId="5251A378" w14:textId="77777777" w:rsidR="00DF239D" w:rsidRPr="00315B85" w:rsidRDefault="00DF239D" w:rsidP="00DF239D">
            <w:pPr>
              <w:pStyle w:val="TAC"/>
              <w:rPr>
                <w:ins w:id="83" w:author="Huawei" w:date="2022-11-07T20:11:00Z"/>
                <w:sz w:val="16"/>
                <w:szCs w:val="16"/>
              </w:rPr>
            </w:pPr>
          </w:p>
        </w:tc>
        <w:tc>
          <w:tcPr>
            <w:tcW w:w="425" w:type="dxa"/>
            <w:shd w:val="solid" w:color="FFFFFF" w:fill="auto"/>
          </w:tcPr>
          <w:p w14:paraId="20F92024" w14:textId="77777777" w:rsidR="00DF239D" w:rsidRPr="00315B85" w:rsidRDefault="00DF239D" w:rsidP="00DF239D">
            <w:pPr>
              <w:pStyle w:val="TAC"/>
              <w:rPr>
                <w:ins w:id="84" w:author="Huawei" w:date="2022-11-07T20:11:00Z"/>
                <w:sz w:val="16"/>
                <w:szCs w:val="16"/>
              </w:rPr>
            </w:pPr>
          </w:p>
        </w:tc>
        <w:tc>
          <w:tcPr>
            <w:tcW w:w="4678" w:type="dxa"/>
            <w:shd w:val="solid" w:color="FFFFFF" w:fill="auto"/>
          </w:tcPr>
          <w:p w14:paraId="1052CDFD" w14:textId="258E001F" w:rsidR="00DF239D" w:rsidRDefault="00DF239D" w:rsidP="00DF239D">
            <w:pPr>
              <w:pStyle w:val="TAL"/>
              <w:rPr>
                <w:ins w:id="85" w:author="Huawei" w:date="2022-11-07T20:11:00Z"/>
                <w:rFonts w:hint="eastAsia"/>
                <w:sz w:val="16"/>
                <w:szCs w:val="16"/>
                <w:lang w:eastAsia="zh-CN"/>
              </w:rPr>
            </w:pPr>
            <w:ins w:id="86" w:author="Huawei" w:date="2022-11-07T20:11:00Z">
              <w:r>
                <w:rPr>
                  <w:sz w:val="16"/>
                  <w:szCs w:val="16"/>
                  <w:lang w:eastAsia="zh-CN"/>
                </w:rPr>
                <w:t>R4-2217502 TP for deployment scenarios</w:t>
              </w:r>
            </w:ins>
          </w:p>
        </w:tc>
        <w:tc>
          <w:tcPr>
            <w:tcW w:w="708" w:type="dxa"/>
            <w:shd w:val="solid" w:color="FFFFFF" w:fill="auto"/>
          </w:tcPr>
          <w:p w14:paraId="53B50C45" w14:textId="53A77416" w:rsidR="00DF239D" w:rsidRDefault="00DF239D" w:rsidP="00DF239D">
            <w:pPr>
              <w:pStyle w:val="TAC"/>
              <w:rPr>
                <w:ins w:id="87" w:author="Huawei" w:date="2022-11-07T20:11:00Z"/>
                <w:rFonts w:hint="eastAsia"/>
                <w:sz w:val="16"/>
                <w:szCs w:val="16"/>
                <w:lang w:eastAsia="zh-CN"/>
              </w:rPr>
            </w:pPr>
            <w:ins w:id="88" w:author="Huawei" w:date="2022-11-07T20:11:00Z">
              <w:r>
                <w:rPr>
                  <w:sz w:val="16"/>
                  <w:szCs w:val="16"/>
                  <w:lang w:eastAsia="zh-CN"/>
                </w:rPr>
                <w:t>0.1.0</w:t>
              </w:r>
            </w:ins>
          </w:p>
        </w:tc>
      </w:tr>
    </w:tbl>
    <w:p w14:paraId="6AE5F0B0" w14:textId="1720D0E1" w:rsidR="00080512" w:rsidRDefault="00080512" w:rsidP="008B1D4C">
      <w:pPr>
        <w:pStyle w:val="Guidance"/>
      </w:pPr>
      <w:bookmarkStart w:id="89" w:name="_GoBack"/>
      <w:bookmarkEnd w:id="89"/>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E29CB" w14:textId="77777777" w:rsidR="00B6020B" w:rsidRDefault="00B6020B">
      <w:r>
        <w:separator/>
      </w:r>
    </w:p>
  </w:endnote>
  <w:endnote w:type="continuationSeparator" w:id="0">
    <w:p w14:paraId="6CCC9450" w14:textId="77777777" w:rsidR="00B6020B" w:rsidRDefault="00B6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FB0AF0" w:rsidRDefault="00FB0AF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654D9" w14:textId="77777777" w:rsidR="00B6020B" w:rsidRDefault="00B6020B">
      <w:r>
        <w:separator/>
      </w:r>
    </w:p>
  </w:footnote>
  <w:footnote w:type="continuationSeparator" w:id="0">
    <w:p w14:paraId="76C6817A" w14:textId="77777777" w:rsidR="00B6020B" w:rsidRDefault="00B60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FB0AF0" w:rsidRDefault="00FB0A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239D">
      <w:rPr>
        <w:rFonts w:ascii="Arial" w:hAnsi="Arial" w:cs="Arial"/>
        <w:b/>
        <w:noProof/>
        <w:sz w:val="18"/>
        <w:szCs w:val="18"/>
      </w:rPr>
      <w:t>3GPP TR 38.877 V0.01.1 0 (2022-0811)</w:t>
    </w:r>
    <w:r>
      <w:rPr>
        <w:rFonts w:ascii="Arial" w:hAnsi="Arial" w:cs="Arial"/>
        <w:b/>
        <w:sz w:val="18"/>
        <w:szCs w:val="18"/>
      </w:rPr>
      <w:fldChar w:fldCharType="end"/>
    </w:r>
  </w:p>
  <w:p w14:paraId="7A6BC72E" w14:textId="77777777" w:rsidR="00FB0AF0" w:rsidRDefault="00FB0A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239D">
      <w:rPr>
        <w:rFonts w:ascii="Arial" w:hAnsi="Arial" w:cs="Arial"/>
        <w:b/>
        <w:noProof/>
        <w:sz w:val="18"/>
        <w:szCs w:val="18"/>
      </w:rPr>
      <w:t>8</w:t>
    </w:r>
    <w:r>
      <w:rPr>
        <w:rFonts w:ascii="Arial" w:hAnsi="Arial" w:cs="Arial"/>
        <w:b/>
        <w:sz w:val="18"/>
        <w:szCs w:val="18"/>
      </w:rPr>
      <w:fldChar w:fldCharType="end"/>
    </w:r>
  </w:p>
  <w:p w14:paraId="13C538E8" w14:textId="6DE63993" w:rsidR="00FB0AF0" w:rsidRDefault="00FB0A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239D">
      <w:rPr>
        <w:rFonts w:ascii="Arial" w:hAnsi="Arial" w:cs="Arial"/>
        <w:b/>
        <w:noProof/>
        <w:sz w:val="18"/>
        <w:szCs w:val="18"/>
      </w:rPr>
      <w:t>Release 18</w:t>
    </w:r>
    <w:r>
      <w:rPr>
        <w:rFonts w:ascii="Arial" w:hAnsi="Arial" w:cs="Arial"/>
        <w:b/>
        <w:sz w:val="18"/>
        <w:szCs w:val="18"/>
      </w:rPr>
      <w:fldChar w:fldCharType="end"/>
    </w:r>
  </w:p>
  <w:p w14:paraId="1024E63D" w14:textId="77777777" w:rsidR="00FB0AF0" w:rsidRDefault="00FB0A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A4B9C"/>
    <w:rsid w:val="000C47C3"/>
    <w:rsid w:val="000C4B37"/>
    <w:rsid w:val="000D58AB"/>
    <w:rsid w:val="00133525"/>
    <w:rsid w:val="00173E3B"/>
    <w:rsid w:val="00174E78"/>
    <w:rsid w:val="00176A15"/>
    <w:rsid w:val="00192C05"/>
    <w:rsid w:val="001A4C42"/>
    <w:rsid w:val="001A7420"/>
    <w:rsid w:val="001B6637"/>
    <w:rsid w:val="001C21C3"/>
    <w:rsid w:val="001D02C2"/>
    <w:rsid w:val="001F0C1D"/>
    <w:rsid w:val="001F1132"/>
    <w:rsid w:val="001F168B"/>
    <w:rsid w:val="002347A2"/>
    <w:rsid w:val="00242481"/>
    <w:rsid w:val="002675F0"/>
    <w:rsid w:val="002760EE"/>
    <w:rsid w:val="002B6339"/>
    <w:rsid w:val="002E00EE"/>
    <w:rsid w:val="00315B85"/>
    <w:rsid w:val="003172DC"/>
    <w:rsid w:val="0035462D"/>
    <w:rsid w:val="00356555"/>
    <w:rsid w:val="003765B8"/>
    <w:rsid w:val="003C3971"/>
    <w:rsid w:val="00423334"/>
    <w:rsid w:val="004345EC"/>
    <w:rsid w:val="00465515"/>
    <w:rsid w:val="0049751D"/>
    <w:rsid w:val="004B6AB2"/>
    <w:rsid w:val="004C30AC"/>
    <w:rsid w:val="004D3578"/>
    <w:rsid w:val="004D6651"/>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35DE6"/>
    <w:rsid w:val="00647114"/>
    <w:rsid w:val="00670CF4"/>
    <w:rsid w:val="006912E9"/>
    <w:rsid w:val="006A323F"/>
    <w:rsid w:val="006B1D39"/>
    <w:rsid w:val="006B30D0"/>
    <w:rsid w:val="006C3D95"/>
    <w:rsid w:val="006E5C86"/>
    <w:rsid w:val="007000D6"/>
    <w:rsid w:val="00701116"/>
    <w:rsid w:val="0071174C"/>
    <w:rsid w:val="00713C44"/>
    <w:rsid w:val="00723ACA"/>
    <w:rsid w:val="00734A5B"/>
    <w:rsid w:val="0074026F"/>
    <w:rsid w:val="007429F6"/>
    <w:rsid w:val="00744E76"/>
    <w:rsid w:val="00765EA3"/>
    <w:rsid w:val="00774DA4"/>
    <w:rsid w:val="00781F0F"/>
    <w:rsid w:val="007B600E"/>
    <w:rsid w:val="007E7634"/>
    <w:rsid w:val="007F0F4A"/>
    <w:rsid w:val="007F482F"/>
    <w:rsid w:val="008028A4"/>
    <w:rsid w:val="00830747"/>
    <w:rsid w:val="00830904"/>
    <w:rsid w:val="008768CA"/>
    <w:rsid w:val="00876FCA"/>
    <w:rsid w:val="00886163"/>
    <w:rsid w:val="008B1D4C"/>
    <w:rsid w:val="008C384C"/>
    <w:rsid w:val="008C7B64"/>
    <w:rsid w:val="008D35DF"/>
    <w:rsid w:val="008E2D68"/>
    <w:rsid w:val="008E6756"/>
    <w:rsid w:val="0090271F"/>
    <w:rsid w:val="00902E23"/>
    <w:rsid w:val="009114D7"/>
    <w:rsid w:val="0091348E"/>
    <w:rsid w:val="00917CCB"/>
    <w:rsid w:val="00921DC2"/>
    <w:rsid w:val="00926354"/>
    <w:rsid w:val="00933FB0"/>
    <w:rsid w:val="0093725C"/>
    <w:rsid w:val="00942EC2"/>
    <w:rsid w:val="00975DAE"/>
    <w:rsid w:val="00987C83"/>
    <w:rsid w:val="009F37B7"/>
    <w:rsid w:val="00A10F02"/>
    <w:rsid w:val="00A164B4"/>
    <w:rsid w:val="00A26956"/>
    <w:rsid w:val="00A27486"/>
    <w:rsid w:val="00A53724"/>
    <w:rsid w:val="00A56066"/>
    <w:rsid w:val="00A63B59"/>
    <w:rsid w:val="00A73129"/>
    <w:rsid w:val="00A82346"/>
    <w:rsid w:val="00A92BA1"/>
    <w:rsid w:val="00A95A32"/>
    <w:rsid w:val="00AB4A5D"/>
    <w:rsid w:val="00AC6BC6"/>
    <w:rsid w:val="00AD45A1"/>
    <w:rsid w:val="00AE6164"/>
    <w:rsid w:val="00AE65E2"/>
    <w:rsid w:val="00AF1460"/>
    <w:rsid w:val="00B15449"/>
    <w:rsid w:val="00B44B37"/>
    <w:rsid w:val="00B6020B"/>
    <w:rsid w:val="00B93086"/>
    <w:rsid w:val="00BA19ED"/>
    <w:rsid w:val="00BA4B8D"/>
    <w:rsid w:val="00BC0F7D"/>
    <w:rsid w:val="00BD7D31"/>
    <w:rsid w:val="00BE3255"/>
    <w:rsid w:val="00BF128E"/>
    <w:rsid w:val="00BF17FA"/>
    <w:rsid w:val="00C03EE6"/>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39D"/>
    <w:rsid w:val="00DF2B1F"/>
    <w:rsid w:val="00DF62CD"/>
    <w:rsid w:val="00E06582"/>
    <w:rsid w:val="00E16509"/>
    <w:rsid w:val="00E44582"/>
    <w:rsid w:val="00E77645"/>
    <w:rsid w:val="00EA15B0"/>
    <w:rsid w:val="00EA5EA7"/>
    <w:rsid w:val="00EA66BD"/>
    <w:rsid w:val="00EC4A25"/>
    <w:rsid w:val="00ED63F8"/>
    <w:rsid w:val="00EF608C"/>
    <w:rsid w:val="00F025A2"/>
    <w:rsid w:val="00F04712"/>
    <w:rsid w:val="00F13360"/>
    <w:rsid w:val="00F22EC7"/>
    <w:rsid w:val="00F325C8"/>
    <w:rsid w:val="00F34834"/>
    <w:rsid w:val="00F653B8"/>
    <w:rsid w:val="00F9008D"/>
    <w:rsid w:val="00FA1266"/>
    <w:rsid w:val="00FB0AF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35DF"/>
    <w:pPr>
      <w:overflowPunct w:val="0"/>
      <w:autoSpaceDE w:val="0"/>
      <w:autoSpaceDN w:val="0"/>
      <w:adjustRightInd w:val="0"/>
      <w:spacing w:after="180"/>
      <w:textAlignment w:val="baseline"/>
    </w:pPr>
    <w:rPr>
      <w:rFonts w:ascii="Times New Roman" w:eastAsia="宋体" w:hAnsi="Times New Roman"/>
    </w:rPr>
  </w:style>
  <w:style w:type="paragraph" w:styleId="1">
    <w:name w:val="heading 1"/>
    <w:next w:val="a1"/>
    <w:qFormat/>
    <w:rsid w:val="008D35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basedOn w:val="1"/>
    <w:next w:val="a1"/>
    <w:qFormat/>
    <w:rsid w:val="008D35DF"/>
    <w:pPr>
      <w:pBdr>
        <w:top w:val="none" w:sz="0" w:space="0" w:color="auto"/>
      </w:pBdr>
      <w:spacing w:before="180"/>
      <w:outlineLvl w:val="1"/>
    </w:pPr>
    <w:rPr>
      <w:sz w:val="32"/>
    </w:rPr>
  </w:style>
  <w:style w:type="paragraph" w:styleId="31">
    <w:name w:val="heading 3"/>
    <w:basedOn w:val="21"/>
    <w:next w:val="a1"/>
    <w:qFormat/>
    <w:rsid w:val="008D35DF"/>
    <w:pPr>
      <w:spacing w:before="120"/>
      <w:outlineLvl w:val="2"/>
    </w:pPr>
    <w:rPr>
      <w:sz w:val="28"/>
    </w:rPr>
  </w:style>
  <w:style w:type="paragraph" w:styleId="41">
    <w:name w:val="heading 4"/>
    <w:basedOn w:val="31"/>
    <w:next w:val="a1"/>
    <w:qFormat/>
    <w:rsid w:val="008D35DF"/>
    <w:pPr>
      <w:ind w:left="1418" w:hanging="1418"/>
      <w:outlineLvl w:val="3"/>
    </w:pPr>
    <w:rPr>
      <w:sz w:val="24"/>
    </w:rPr>
  </w:style>
  <w:style w:type="paragraph" w:styleId="51">
    <w:name w:val="heading 5"/>
    <w:basedOn w:val="41"/>
    <w:next w:val="a1"/>
    <w:qFormat/>
    <w:rsid w:val="008D35DF"/>
    <w:pPr>
      <w:ind w:left="1701" w:hanging="1701"/>
      <w:outlineLvl w:val="4"/>
    </w:pPr>
    <w:rPr>
      <w:sz w:val="22"/>
    </w:rPr>
  </w:style>
  <w:style w:type="paragraph" w:styleId="6">
    <w:name w:val="heading 6"/>
    <w:basedOn w:val="H6"/>
    <w:next w:val="a1"/>
    <w:qFormat/>
    <w:rsid w:val="008D35DF"/>
    <w:pPr>
      <w:outlineLvl w:val="5"/>
    </w:pPr>
  </w:style>
  <w:style w:type="paragraph" w:styleId="7">
    <w:name w:val="heading 7"/>
    <w:basedOn w:val="H6"/>
    <w:next w:val="a1"/>
    <w:qFormat/>
    <w:rsid w:val="008D35DF"/>
    <w:pPr>
      <w:outlineLvl w:val="6"/>
    </w:pPr>
  </w:style>
  <w:style w:type="paragraph" w:styleId="8">
    <w:name w:val="heading 8"/>
    <w:basedOn w:val="1"/>
    <w:next w:val="a1"/>
    <w:qFormat/>
    <w:rsid w:val="008D35DF"/>
    <w:pPr>
      <w:ind w:left="0" w:firstLine="0"/>
      <w:outlineLvl w:val="7"/>
    </w:pPr>
  </w:style>
  <w:style w:type="paragraph" w:styleId="9">
    <w:name w:val="heading 9"/>
    <w:basedOn w:val="8"/>
    <w:next w:val="a1"/>
    <w:qFormat/>
    <w:rsid w:val="008D35D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uiPriority w:val="35"/>
    <w:semiHidden/>
    <w:unhideWhenUsed/>
    <w:qFormat/>
    <w:rsid w:val="00F34834"/>
    <w:rPr>
      <w:rFonts w:asciiTheme="majorHAnsi" w:eastAsia="黑体" w:hAnsiTheme="majorHAnsi" w:cstheme="majorBidi"/>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rFonts w:ascii="Times New Roman" w:eastAsia="宋体" w:hAnsi="Times New Roman"/>
      <w:i/>
      <w:iCs/>
      <w:color w:val="4472C4" w:themeColor="accent1"/>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rFonts w:ascii="Times New Roman" w:eastAsia="宋体" w:hAnsi="Times New Roman"/>
      <w:i/>
      <w:iCs/>
      <w:color w:val="404040" w:themeColor="text1" w:themeTint="BF"/>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3">
    <w:name w:val="副标题 Char"/>
    <w:basedOn w:val="a2"/>
    <w:link w:val="affa"/>
    <w:uiPriority w:val="11"/>
    <w:rsid w:val="00F34834"/>
    <w:rPr>
      <w:rFonts w:asciiTheme="majorHAnsi" w:eastAsia="宋体" w:hAnsiTheme="majorHAnsi" w:cstheme="majorBidi"/>
      <w:b/>
      <w:bCs/>
      <w:kern w:val="28"/>
      <w:sz w:val="32"/>
      <w:szCs w:val="32"/>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Charf4">
    <w:name w:val="标题 Char"/>
    <w:basedOn w:val="a2"/>
    <w:link w:val="affd"/>
    <w:uiPriority w:val="10"/>
    <w:rsid w:val="00F34834"/>
    <w:rPr>
      <w:rFonts w:asciiTheme="majorHAnsi" w:eastAsia="宋体" w:hAnsiTheme="majorHAnsi" w:cstheme="majorBidi"/>
      <w:b/>
      <w:bCs/>
      <w:sz w:val="32"/>
      <w:szCs w:val="32"/>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357815">
      <w:bodyDiv w:val="1"/>
      <w:marLeft w:val="0"/>
      <w:marRight w:val="0"/>
      <w:marTop w:val="0"/>
      <w:marBottom w:val="0"/>
      <w:divBdr>
        <w:top w:val="none" w:sz="0" w:space="0" w:color="auto"/>
        <w:left w:val="none" w:sz="0" w:space="0" w:color="auto"/>
        <w:bottom w:val="none" w:sz="0" w:space="0" w:color="auto"/>
        <w:right w:val="none" w:sz="0" w:space="0" w:color="auto"/>
      </w:divBdr>
    </w:div>
    <w:div w:id="124560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531DE-2624-4916-AAB9-3CFE578B4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1673</Words>
  <Characters>9539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cp:revision>
  <cp:lastPrinted>2019-02-25T14:05:00Z</cp:lastPrinted>
  <dcterms:created xsi:type="dcterms:W3CDTF">2022-08-22T07:37:00Z</dcterms:created>
  <dcterms:modified xsi:type="dcterms:W3CDTF">2022-11-07T12:11:00Z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(3)GhZ57zvbEqbZgcm922LdCSzZJa72cfjQglgalkvv8HYzD8vVZWbAD4VxuCCKoo0exgmbIqSz
cdscRBXNZFfiiuBdmrDjI9+o0izTRd6z88OMGf8dFnCw4Z/DCy2hOKyzLUwdJf2iRoDZhLwY
fQdB2tnI+brd4kwM89ASUbUMtCZ/an0jekWZjT5N7CPagJASX2y9MVZPEFYq7WRT8f4N4yKD
djCZgP6OVK24oGmhxs</vt:lpwstr>
  </property>
  <property fmtid="{D5CDD505-2E9C-101B-9397-08002B2CF9AE}" pid="3" name="_2015_ms_pID_7253431">
    <vt:lpwstr>SZ2HashyPIAZhKo0p2Cb2DJKLjsC8f33R+3SqcOAn0/TCmM+6LC8LM
dLr+BAP/izystLfU9peJ068U0bFw3pF6R0I/1nljjm55HC5PEiAN4ZYa2Ij71pnZL6t0AjfR
ghwkBl2SATWsQfnrZ+9Lz1uL4b9w1eUlzApo7SWZ84n/+FSfNRgep52sqaTJIuSQZxjS9FR6
4KaYxHhhRKTP5CFkbsCxPhrf46zEizF317ah</vt:lpwstr>
  </property>
  <property fmtid="{D5CDD505-2E9C-101B-9397-08002B2CF9AE}" pid="4" name="_2015_ms_pID_7253432">
    <vt:lpwstr>Ag==</vt:lpwstr>
  </property>
</Properties>
</file>